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Pr="006F18A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6F18A6">
        <w:rPr>
          <w:b/>
          <w:noProof/>
          <w:sz w:val="24"/>
        </w:rPr>
        <w:t>3GPP TSG-CT WG1 Meeting #</w:t>
      </w:r>
      <w:r w:rsidR="00B65272" w:rsidRPr="006F18A6">
        <w:rPr>
          <w:b/>
          <w:noProof/>
          <w:sz w:val="24"/>
        </w:rPr>
        <w:t>10</w:t>
      </w:r>
      <w:r w:rsidR="0030187C">
        <w:rPr>
          <w:b/>
          <w:noProof/>
          <w:sz w:val="24"/>
        </w:rPr>
        <w:t>9</w:t>
      </w:r>
      <w:r w:rsidRPr="006F18A6">
        <w:rPr>
          <w:b/>
          <w:i/>
          <w:noProof/>
          <w:sz w:val="28"/>
        </w:rPr>
        <w:tab/>
      </w:r>
      <w:r w:rsidRPr="006F18A6">
        <w:rPr>
          <w:b/>
          <w:noProof/>
          <w:sz w:val="28"/>
        </w:rPr>
        <w:t>C1-</w:t>
      </w:r>
      <w:r w:rsidR="00754637" w:rsidRPr="00754637">
        <w:rPr>
          <w:b/>
          <w:noProof/>
          <w:sz w:val="28"/>
        </w:rPr>
        <w:t>181355</w:t>
      </w:r>
    </w:p>
    <w:p w:rsidR="00E412FD" w:rsidRPr="006F18A6" w:rsidRDefault="00F97D98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6F18A6">
        <w:rPr>
          <w:b/>
          <w:noProof/>
          <w:sz w:val="24"/>
        </w:rPr>
        <w:t xml:space="preserve">Montreal (Canada), 26 February - 2 March </w:t>
      </w:r>
      <w:r w:rsidR="00805B6A" w:rsidRPr="006F18A6">
        <w:rPr>
          <w:b/>
          <w:noProof/>
          <w:sz w:val="24"/>
        </w:rPr>
        <w:t>2018</w:t>
      </w:r>
      <w:r w:rsidR="00731137" w:rsidRPr="006F18A6">
        <w:rPr>
          <w:b/>
          <w:i/>
          <w:noProof/>
          <w:sz w:val="28"/>
        </w:rPr>
        <w:tab/>
      </w:r>
    </w:p>
    <w:p w:rsidR="00CD2478" w:rsidRPr="006F18A6" w:rsidRDefault="00CD2478" w:rsidP="00154B9F">
      <w:pPr>
        <w:pStyle w:val="B5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 xml:space="preserve">Huawei, </w:t>
      </w:r>
      <w:proofErr w:type="spellStart"/>
      <w:r w:rsidR="00991C23" w:rsidRPr="006F18A6">
        <w:rPr>
          <w:rFonts w:ascii="Arial" w:hAnsi="Arial" w:cs="Arial"/>
          <w:b/>
          <w:bCs/>
        </w:rPr>
        <w:t>HiSilicon</w:t>
      </w:r>
      <w:proofErr w:type="spellEnd"/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3518F5" w:rsidRPr="003518F5">
        <w:rPr>
          <w:rFonts w:ascii="Arial" w:hAnsi="Arial" w:cs="Arial"/>
          <w:b/>
          <w:bCs/>
          <w:lang w:eastAsia="zh-CN"/>
        </w:rPr>
        <w:t>UE behaviour in NON-ALLOWED-SERVICE</w:t>
      </w:r>
      <w:r w:rsidR="003D672A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3D672A">
        <w:rPr>
          <w:rFonts w:ascii="Arial" w:hAnsi="Arial" w:cs="Arial"/>
          <w:b/>
          <w:bCs/>
          <w:lang w:eastAsia="zh-CN"/>
        </w:rPr>
        <w:t>substate</w:t>
      </w:r>
      <w:proofErr w:type="spellEnd"/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823178" w:rsidRPr="006F18A6">
        <w:rPr>
          <w:rFonts w:ascii="Arial" w:hAnsi="Arial" w:cs="Arial"/>
          <w:b/>
          <w:bCs/>
          <w:lang w:val="sv-SE"/>
        </w:rPr>
        <w:t>3GPP TS 24.501 V0.</w:t>
      </w:r>
      <w:r w:rsidR="00262026" w:rsidRPr="006F18A6">
        <w:rPr>
          <w:rFonts w:ascii="Arial" w:hAnsi="Arial" w:cs="Arial"/>
          <w:b/>
          <w:bCs/>
          <w:lang w:val="sv-SE"/>
        </w:rPr>
        <w:t>3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BB25B2">
        <w:rPr>
          <w:rFonts w:ascii="Arial" w:hAnsi="Arial" w:cs="Arial"/>
          <w:b/>
          <w:bCs/>
          <w:lang w:val="sv-SE"/>
        </w:rPr>
        <w:t>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1D072E">
        <w:rPr>
          <w:rFonts w:ascii="Arial" w:hAnsi="Arial" w:cs="Arial"/>
          <w:b/>
          <w:bCs/>
          <w:lang w:val="sv-SE"/>
        </w:rPr>
        <w:t>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164FA" w:rsidRDefault="00E164FA" w:rsidP="00E164FA">
      <w:pPr>
        <w:rPr>
          <w:noProof/>
          <w:lang w:val="fr-FR"/>
        </w:rPr>
      </w:pPr>
      <w:r>
        <w:rPr>
          <w:noProof/>
          <w:lang w:val="fr-FR"/>
        </w:rPr>
        <w:t xml:space="preserve">This p-CR is to </w:t>
      </w:r>
      <w:r w:rsidR="009E0481">
        <w:rPr>
          <w:noProof/>
          <w:lang w:val="fr-FR"/>
        </w:rPr>
        <w:t xml:space="preserve">specified the </w:t>
      </w:r>
      <w:r w:rsidR="009E0481" w:rsidRPr="008E711C">
        <w:rPr>
          <w:noProof/>
          <w:lang w:val="fr-FR"/>
        </w:rPr>
        <w:t>UE behaviour in NON-ALLOWED-SERVICE substate</w:t>
      </w:r>
      <w:r w:rsidR="009E0481">
        <w:rPr>
          <w:noProof/>
          <w:lang w:val="fr-FR"/>
        </w:rPr>
        <w:t>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E164FA" w:rsidRPr="007302B8" w:rsidRDefault="008E711C" w:rsidP="00E164FA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Pr="008E711C">
        <w:rPr>
          <w:noProof/>
          <w:lang w:val="fr-FR"/>
        </w:rPr>
        <w:t>UE behaviour in NON-ALLOWED-SERVICE substate</w:t>
      </w:r>
      <w:r>
        <w:rPr>
          <w:noProof/>
          <w:lang w:val="fr-FR"/>
        </w:rPr>
        <w:t xml:space="preserve"> is not clearly sepecified due to no reference subclause was </w:t>
      </w:r>
      <w:r w:rsidR="00850ADC">
        <w:rPr>
          <w:noProof/>
          <w:lang w:val="fr-FR"/>
        </w:rPr>
        <w:t>provided</w:t>
      </w:r>
      <w:r>
        <w:rPr>
          <w:noProof/>
          <w:lang w:val="fr-FR"/>
        </w:rPr>
        <w:t xml:space="preserve">. Actually the UE’s behavour in this substate was already specified in subclause </w:t>
      </w:r>
      <w:bookmarkStart w:id="0" w:name="_Toc505868350"/>
      <w:bookmarkStart w:id="1" w:name="_Toc505611453"/>
      <w:bookmarkStart w:id="2" w:name="_Toc501576164"/>
      <w:bookmarkStart w:id="3" w:name="_Toc501574857"/>
      <w:bookmarkStart w:id="4" w:name="_Toc501442504"/>
      <w:bookmarkStart w:id="5" w:name="_Toc501395593"/>
      <w:bookmarkStart w:id="6" w:name="_Toc501395036"/>
      <w:bookmarkStart w:id="7" w:name="_Toc501377867"/>
      <w:bookmarkStart w:id="8" w:name="_Toc501377310"/>
      <w:bookmarkStart w:id="9" w:name="_Toc501376180"/>
      <w:bookmarkStart w:id="10" w:name="_Toc501373379"/>
      <w:bookmarkStart w:id="11" w:name="_Toc501368933"/>
      <w:bookmarkStart w:id="12" w:name="_Toc501366920"/>
      <w:bookmarkStart w:id="13" w:name="_Toc501355831"/>
      <w:r w:rsidR="000F1FA6">
        <w:rPr>
          <w:noProof/>
          <w:lang w:val="fr-FR"/>
        </w:rPr>
        <w:t>"</w:t>
      </w:r>
      <w:r w:rsidR="000F1FA6">
        <w:t>5.3.5</w:t>
      </w:r>
      <w:r w:rsidR="000F1FA6">
        <w:tab/>
        <w:t>Service area restrictions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0F1FA6">
        <w:t>"</w:t>
      </w:r>
      <w:r w:rsidR="00715BD2">
        <w:t xml:space="preserve"> and can be referred</w:t>
      </w:r>
      <w:r w:rsidR="000F1FA6">
        <w:t>.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  <w:bookmarkStart w:id="14" w:name="_GoBack"/>
      <w:bookmarkEnd w:id="14"/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823178" w:rsidRPr="006F18A6">
        <w:t>V0.</w:t>
      </w:r>
      <w:r w:rsidR="00325CFD" w:rsidRPr="006F18A6">
        <w:t>3</w:t>
      </w:r>
      <w:r w:rsidR="00823178" w:rsidRPr="006F18A6">
        <w:t>.</w:t>
      </w:r>
      <w:r w:rsidR="00BB25B2">
        <w:t>1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276D8" w:rsidRDefault="002276D8" w:rsidP="002276D8">
      <w:pPr>
        <w:pStyle w:val="5"/>
      </w:pPr>
      <w:bookmarkStart w:id="15" w:name="_Toc505868337"/>
      <w:bookmarkStart w:id="16" w:name="_Toc505611440"/>
      <w:bookmarkStart w:id="17" w:name="_Toc501576151"/>
      <w:bookmarkStart w:id="18" w:name="_Toc501574844"/>
      <w:bookmarkStart w:id="19" w:name="_Toc501442491"/>
      <w:bookmarkStart w:id="20" w:name="_Toc501395580"/>
      <w:bookmarkStart w:id="21" w:name="_Toc501395023"/>
      <w:bookmarkStart w:id="22" w:name="_Toc501377854"/>
      <w:bookmarkStart w:id="23" w:name="_Toc501377297"/>
      <w:bookmarkStart w:id="24" w:name="_Toc501376167"/>
      <w:bookmarkStart w:id="25" w:name="_Toc501373366"/>
      <w:bookmarkStart w:id="26" w:name="_Toc501368920"/>
      <w:bookmarkStart w:id="27" w:name="_Toc501366907"/>
      <w:bookmarkStart w:id="28" w:name="_Toc501355818"/>
      <w:bookmarkStart w:id="29" w:name="_Toc500935203"/>
      <w:r>
        <w:t>5.2.3.2.2</w:t>
      </w:r>
      <w:r>
        <w:tab/>
        <w:t>NON-ALLOWED-SERVICE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2276D8" w:rsidRDefault="002276D8" w:rsidP="002276D8">
      <w:r>
        <w:t>The UE shall behave as specified in subclause 5.</w:t>
      </w:r>
      <w:ins w:id="30" w:author="Huawei_SL" w:date="2018-02-19T09:54:00Z">
        <w:r w:rsidR="004F31AE">
          <w:t>3</w:t>
        </w:r>
      </w:ins>
      <w:del w:id="31" w:author="Huawei_SL" w:date="2018-02-19T09:54:00Z">
        <w:r w:rsidDel="004F31AE">
          <w:delText>2</w:delText>
        </w:r>
      </w:del>
      <w:r>
        <w:t>.</w:t>
      </w:r>
      <w:ins w:id="32" w:author="Huawei_SL" w:date="2018-02-19T09:54:00Z">
        <w:r w:rsidR="004F31AE">
          <w:t>5</w:t>
        </w:r>
      </w:ins>
      <w:del w:id="33" w:author="Huawei_SL" w:date="2018-02-19T09:54:00Z">
        <w:r w:rsidDel="004F31AE">
          <w:delText>x</w:delText>
        </w:r>
      </w:del>
      <w:r>
        <w:t>.</w:t>
      </w:r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33B" w:rsidRDefault="0026733B">
      <w:r>
        <w:separator/>
      </w:r>
    </w:p>
  </w:endnote>
  <w:endnote w:type="continuationSeparator" w:id="0">
    <w:p w:rsidR="0026733B" w:rsidRDefault="00267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33B" w:rsidRDefault="0026733B">
      <w:r>
        <w:separator/>
      </w:r>
    </w:p>
  </w:footnote>
  <w:footnote w:type="continuationSeparator" w:id="0">
    <w:p w:rsidR="0026733B" w:rsidRDefault="002673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61673"/>
    <w:rsid w:val="0008789F"/>
    <w:rsid w:val="000941B6"/>
    <w:rsid w:val="000B6310"/>
    <w:rsid w:val="000C6598"/>
    <w:rsid w:val="000D3A3A"/>
    <w:rsid w:val="000F1FA6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72F5D"/>
    <w:rsid w:val="00176037"/>
    <w:rsid w:val="001805CC"/>
    <w:rsid w:val="001A0357"/>
    <w:rsid w:val="001A7912"/>
    <w:rsid w:val="001B511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276D8"/>
    <w:rsid w:val="00232D54"/>
    <w:rsid w:val="00242DA0"/>
    <w:rsid w:val="00247FAF"/>
    <w:rsid w:val="00262026"/>
    <w:rsid w:val="00262BAD"/>
    <w:rsid w:val="00264F3B"/>
    <w:rsid w:val="0026733B"/>
    <w:rsid w:val="00275D12"/>
    <w:rsid w:val="002769F4"/>
    <w:rsid w:val="00286609"/>
    <w:rsid w:val="002B1F0E"/>
    <w:rsid w:val="002B38EA"/>
    <w:rsid w:val="002D70D7"/>
    <w:rsid w:val="0030187C"/>
    <w:rsid w:val="00321C08"/>
    <w:rsid w:val="00325CFD"/>
    <w:rsid w:val="00327936"/>
    <w:rsid w:val="00332BBF"/>
    <w:rsid w:val="00334163"/>
    <w:rsid w:val="00347CAD"/>
    <w:rsid w:val="003518F5"/>
    <w:rsid w:val="00362BEB"/>
    <w:rsid w:val="00365E77"/>
    <w:rsid w:val="00370766"/>
    <w:rsid w:val="003863C4"/>
    <w:rsid w:val="00391138"/>
    <w:rsid w:val="003A535C"/>
    <w:rsid w:val="003B5789"/>
    <w:rsid w:val="003B6C5B"/>
    <w:rsid w:val="003C7464"/>
    <w:rsid w:val="003D672A"/>
    <w:rsid w:val="003E29EF"/>
    <w:rsid w:val="003F00E8"/>
    <w:rsid w:val="004059CD"/>
    <w:rsid w:val="004120CD"/>
    <w:rsid w:val="00421455"/>
    <w:rsid w:val="00424B44"/>
    <w:rsid w:val="00436BAB"/>
    <w:rsid w:val="00441C58"/>
    <w:rsid w:val="0045143F"/>
    <w:rsid w:val="00451496"/>
    <w:rsid w:val="004543B0"/>
    <w:rsid w:val="004818B1"/>
    <w:rsid w:val="00486FED"/>
    <w:rsid w:val="0049014B"/>
    <w:rsid w:val="0049211E"/>
    <w:rsid w:val="00492FB4"/>
    <w:rsid w:val="00493CE4"/>
    <w:rsid w:val="0049598A"/>
    <w:rsid w:val="0049670D"/>
    <w:rsid w:val="004A6CE2"/>
    <w:rsid w:val="004B21B3"/>
    <w:rsid w:val="004B288A"/>
    <w:rsid w:val="004B3B04"/>
    <w:rsid w:val="004C7DA9"/>
    <w:rsid w:val="004E13DB"/>
    <w:rsid w:val="004E592F"/>
    <w:rsid w:val="004F1E7C"/>
    <w:rsid w:val="004F31AE"/>
    <w:rsid w:val="00500AA8"/>
    <w:rsid w:val="0050780D"/>
    <w:rsid w:val="005219A0"/>
    <w:rsid w:val="00525DE5"/>
    <w:rsid w:val="00556B83"/>
    <w:rsid w:val="005659E1"/>
    <w:rsid w:val="005660BD"/>
    <w:rsid w:val="00567FC9"/>
    <w:rsid w:val="00577BB4"/>
    <w:rsid w:val="0058359C"/>
    <w:rsid w:val="0058703A"/>
    <w:rsid w:val="00597655"/>
    <w:rsid w:val="005A3F92"/>
    <w:rsid w:val="005B5D33"/>
    <w:rsid w:val="005C1635"/>
    <w:rsid w:val="005D5305"/>
    <w:rsid w:val="005E2C44"/>
    <w:rsid w:val="005E4909"/>
    <w:rsid w:val="005E658C"/>
    <w:rsid w:val="005F0F27"/>
    <w:rsid w:val="005F57D6"/>
    <w:rsid w:val="005F5C76"/>
    <w:rsid w:val="00600DC4"/>
    <w:rsid w:val="00602408"/>
    <w:rsid w:val="00607555"/>
    <w:rsid w:val="00607CA1"/>
    <w:rsid w:val="006106B4"/>
    <w:rsid w:val="0061797E"/>
    <w:rsid w:val="006370B4"/>
    <w:rsid w:val="00642835"/>
    <w:rsid w:val="00644376"/>
    <w:rsid w:val="00644B6A"/>
    <w:rsid w:val="0065003E"/>
    <w:rsid w:val="00650243"/>
    <w:rsid w:val="006625E9"/>
    <w:rsid w:val="00681DA1"/>
    <w:rsid w:val="006A0945"/>
    <w:rsid w:val="006A0FAB"/>
    <w:rsid w:val="006B6285"/>
    <w:rsid w:val="006C7281"/>
    <w:rsid w:val="006D1B64"/>
    <w:rsid w:val="006D4207"/>
    <w:rsid w:val="006D71C2"/>
    <w:rsid w:val="006E21FB"/>
    <w:rsid w:val="006F04E8"/>
    <w:rsid w:val="006F16EB"/>
    <w:rsid w:val="006F18A6"/>
    <w:rsid w:val="007010B6"/>
    <w:rsid w:val="00705630"/>
    <w:rsid w:val="00713847"/>
    <w:rsid w:val="00715BD2"/>
    <w:rsid w:val="00717053"/>
    <w:rsid w:val="00722FA4"/>
    <w:rsid w:val="00731137"/>
    <w:rsid w:val="007424F8"/>
    <w:rsid w:val="007434AB"/>
    <w:rsid w:val="007479F4"/>
    <w:rsid w:val="00754637"/>
    <w:rsid w:val="00772FD6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D1545"/>
    <w:rsid w:val="007E0DCE"/>
    <w:rsid w:val="00800104"/>
    <w:rsid w:val="008012FC"/>
    <w:rsid w:val="00805B6A"/>
    <w:rsid w:val="00810F60"/>
    <w:rsid w:val="00817868"/>
    <w:rsid w:val="0082265F"/>
    <w:rsid w:val="00823178"/>
    <w:rsid w:val="0083559F"/>
    <w:rsid w:val="00835CED"/>
    <w:rsid w:val="00843C3D"/>
    <w:rsid w:val="00850ADC"/>
    <w:rsid w:val="0085467E"/>
    <w:rsid w:val="00856B98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E448A"/>
    <w:rsid w:val="008E711C"/>
    <w:rsid w:val="008F33A2"/>
    <w:rsid w:val="008F4D64"/>
    <w:rsid w:val="008F647C"/>
    <w:rsid w:val="008F686C"/>
    <w:rsid w:val="00934AD5"/>
    <w:rsid w:val="00934DF5"/>
    <w:rsid w:val="00957D6A"/>
    <w:rsid w:val="00960F9E"/>
    <w:rsid w:val="0097053E"/>
    <w:rsid w:val="0098034A"/>
    <w:rsid w:val="00991C23"/>
    <w:rsid w:val="009937EF"/>
    <w:rsid w:val="009947C8"/>
    <w:rsid w:val="00995FC2"/>
    <w:rsid w:val="009A0A3B"/>
    <w:rsid w:val="009B1144"/>
    <w:rsid w:val="009C61B9"/>
    <w:rsid w:val="009E0481"/>
    <w:rsid w:val="009E2663"/>
    <w:rsid w:val="009E3297"/>
    <w:rsid w:val="009E4936"/>
    <w:rsid w:val="009F7FF6"/>
    <w:rsid w:val="00A00C13"/>
    <w:rsid w:val="00A03F25"/>
    <w:rsid w:val="00A14D68"/>
    <w:rsid w:val="00A3669C"/>
    <w:rsid w:val="00A47E70"/>
    <w:rsid w:val="00A73C70"/>
    <w:rsid w:val="00A823B2"/>
    <w:rsid w:val="00A8322D"/>
    <w:rsid w:val="00A973C8"/>
    <w:rsid w:val="00AA42E8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B01185"/>
    <w:rsid w:val="00B0437B"/>
    <w:rsid w:val="00B05B9E"/>
    <w:rsid w:val="00B07F70"/>
    <w:rsid w:val="00B15607"/>
    <w:rsid w:val="00B258BB"/>
    <w:rsid w:val="00B2617E"/>
    <w:rsid w:val="00B46356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21836"/>
    <w:rsid w:val="00C2477D"/>
    <w:rsid w:val="00C24EAC"/>
    <w:rsid w:val="00C35B9B"/>
    <w:rsid w:val="00C37213"/>
    <w:rsid w:val="00C3791A"/>
    <w:rsid w:val="00C37941"/>
    <w:rsid w:val="00C37F17"/>
    <w:rsid w:val="00C524DD"/>
    <w:rsid w:val="00C63A35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CF26CD"/>
    <w:rsid w:val="00D03F26"/>
    <w:rsid w:val="00D1763D"/>
    <w:rsid w:val="00D20BFE"/>
    <w:rsid w:val="00D253CF"/>
    <w:rsid w:val="00D407B1"/>
    <w:rsid w:val="00D44355"/>
    <w:rsid w:val="00D5089F"/>
    <w:rsid w:val="00D528D5"/>
    <w:rsid w:val="00D60F03"/>
    <w:rsid w:val="00D65026"/>
    <w:rsid w:val="00D7755C"/>
    <w:rsid w:val="00D83BF8"/>
    <w:rsid w:val="00D86DAE"/>
    <w:rsid w:val="00D95383"/>
    <w:rsid w:val="00DA4A78"/>
    <w:rsid w:val="00DA75EC"/>
    <w:rsid w:val="00DA77AB"/>
    <w:rsid w:val="00DB72D8"/>
    <w:rsid w:val="00DC492A"/>
    <w:rsid w:val="00DD0E39"/>
    <w:rsid w:val="00DD269B"/>
    <w:rsid w:val="00E00442"/>
    <w:rsid w:val="00E01052"/>
    <w:rsid w:val="00E05FDB"/>
    <w:rsid w:val="00E164FA"/>
    <w:rsid w:val="00E20CD5"/>
    <w:rsid w:val="00E22736"/>
    <w:rsid w:val="00E235E5"/>
    <w:rsid w:val="00E33139"/>
    <w:rsid w:val="00E412FD"/>
    <w:rsid w:val="00E42C12"/>
    <w:rsid w:val="00E45A80"/>
    <w:rsid w:val="00E461F8"/>
    <w:rsid w:val="00E4633D"/>
    <w:rsid w:val="00E50C3F"/>
    <w:rsid w:val="00E5646D"/>
    <w:rsid w:val="00E7234B"/>
    <w:rsid w:val="00E77EE1"/>
    <w:rsid w:val="00E81BF9"/>
    <w:rsid w:val="00E84466"/>
    <w:rsid w:val="00E93FE4"/>
    <w:rsid w:val="00E97E05"/>
    <w:rsid w:val="00EA630D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7195"/>
    <w:rsid w:val="00F73256"/>
    <w:rsid w:val="00F75DE0"/>
    <w:rsid w:val="00F92762"/>
    <w:rsid w:val="00F946A3"/>
    <w:rsid w:val="00F95B00"/>
    <w:rsid w:val="00F97D98"/>
    <w:rsid w:val="00FA4927"/>
    <w:rsid w:val="00FB6386"/>
    <w:rsid w:val="00FC0FFF"/>
    <w:rsid w:val="00FC244F"/>
    <w:rsid w:val="00FE0706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1145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Huawei_SL</cp:lastModifiedBy>
  <cp:revision>135</cp:revision>
  <cp:lastPrinted>1899-12-31T23:00:00Z</cp:lastPrinted>
  <dcterms:created xsi:type="dcterms:W3CDTF">2018-02-06T09:19:00Z</dcterms:created>
  <dcterms:modified xsi:type="dcterms:W3CDTF">2018-02-19T12:04:00Z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(3)KTg/i12fqF8qoFM48KJF5VkulZiaYqkjont1rQHhWEOVGyc/njNXLV56jX9zCTAUFuOK0uJR
zI3GEbvlnhz6iDMUKBerf2rXxpK4Sdw3SwxOkGTYyS51345YreFjczvOthL++gDlzLETy3sA
/tPVouGIPxTdpRhuzfxkG+GFrtVf8z3NiiIDQQ8ua9tg+b7MWWGPCMxc1pm4KD5jTXIN/z94
xVihzkWb/v0Xd6NG53</vt:lpwstr>
  </property>
  <property fmtid="{D5CDD505-2E9C-101B-9397-08002B2CF9AE}" pid="4" name="_2015_ms_pID_7253431">
    <vt:lpwstr>i5fiHxoDu3Dp4zuH4Sa5kx8eI4k6HVHc0B5xlSV/dqdZ1j+VbupSCA
C0XrTMpYgAYohFyUZ5KwJrGb7eJUoCFynkFOIWqF1wT7uXVtHleGUVSN9CL8oPPJj9rbnFRT
3SPxJkocpwyeqbH4Jsbll6n9XpEO/UGp5zZa9lKpxNSBXynmh13qPSxb7V3Q/RMD5NESejE7
0woGHSzBmO/V18evR+L+YY1RR4Z8/WBK4caA</vt:lpwstr>
  </property>
  <property fmtid="{D5CDD505-2E9C-101B-9397-08002B2CF9AE}" pid="5" name="_2015_ms_pID_7253432">
    <vt:lpwstr>MQ==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1519013310</vt:lpwstr>
  </property>
</Properties>
</file>